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2CEE0" w14:textId="3E38AB56" w:rsidR="001E41F3" w:rsidRPr="003F24F9" w:rsidRDefault="00D14B77" w:rsidP="0070388D">
      <w:pPr>
        <w:pStyle w:val="CRCoverPage"/>
        <w:tabs>
          <w:tab w:val="right" w:pos="9639"/>
        </w:tabs>
        <w:spacing w:after="0"/>
        <w:ind w:left="9639" w:hanging="9639"/>
        <w:rPr>
          <w:b/>
          <w:i/>
          <w:noProof/>
          <w:sz w:val="28"/>
        </w:rPr>
      </w:pPr>
      <w:r w:rsidRPr="003F24F9">
        <w:rPr>
          <w:b/>
          <w:noProof/>
          <w:sz w:val="24"/>
        </w:rPr>
        <w:t>3GPP TSG-</w:t>
      </w:r>
      <w:r w:rsidRPr="003F24F9">
        <w:rPr>
          <w:b/>
          <w:noProof/>
          <w:sz w:val="24"/>
        </w:rPr>
        <w:fldChar w:fldCharType="begin"/>
      </w:r>
      <w:r w:rsidRPr="003F24F9">
        <w:rPr>
          <w:b/>
          <w:noProof/>
          <w:sz w:val="24"/>
        </w:rPr>
        <w:instrText xml:space="preserve"> DOCPROPERTY  TSG/WGRef  \* MERGEFORMAT </w:instrText>
      </w:r>
      <w:r w:rsidRPr="003F24F9">
        <w:rPr>
          <w:b/>
          <w:noProof/>
          <w:sz w:val="24"/>
        </w:rPr>
        <w:fldChar w:fldCharType="separate"/>
      </w:r>
      <w:r w:rsidRPr="003F24F9">
        <w:rPr>
          <w:b/>
          <w:noProof/>
          <w:sz w:val="24"/>
        </w:rPr>
        <w:t>WG SA2</w:t>
      </w:r>
      <w:r w:rsidRPr="003F24F9">
        <w:rPr>
          <w:b/>
          <w:noProof/>
          <w:sz w:val="24"/>
        </w:rPr>
        <w:fldChar w:fldCharType="end"/>
      </w:r>
      <w:r w:rsidRPr="003F24F9">
        <w:rPr>
          <w:b/>
          <w:noProof/>
          <w:sz w:val="24"/>
        </w:rPr>
        <w:t xml:space="preserve"> Meeting #</w:t>
      </w:r>
      <w:r w:rsidRPr="003F24F9">
        <w:rPr>
          <w:b/>
          <w:noProof/>
          <w:sz w:val="24"/>
        </w:rPr>
        <w:fldChar w:fldCharType="begin"/>
      </w:r>
      <w:r w:rsidRPr="003F24F9">
        <w:rPr>
          <w:b/>
          <w:noProof/>
          <w:sz w:val="24"/>
        </w:rPr>
        <w:instrText xml:space="preserve"> DOCPROPERTY  MtgSeq  \* MERGEFORMAT </w:instrText>
      </w:r>
      <w:r w:rsidRPr="003F24F9">
        <w:rPr>
          <w:b/>
          <w:noProof/>
          <w:sz w:val="24"/>
        </w:rPr>
        <w:fldChar w:fldCharType="separate"/>
      </w:r>
      <w:r w:rsidR="00D41EB7" w:rsidRPr="003F24F9">
        <w:rPr>
          <w:b/>
          <w:noProof/>
          <w:sz w:val="24"/>
        </w:rPr>
        <w:t>15</w:t>
      </w:r>
      <w:r w:rsidR="001000B2" w:rsidRPr="003F24F9">
        <w:rPr>
          <w:b/>
          <w:noProof/>
          <w:sz w:val="24"/>
        </w:rPr>
        <w:t>3</w:t>
      </w:r>
      <w:r w:rsidR="00A25CC3" w:rsidRPr="003F24F9">
        <w:rPr>
          <w:b/>
          <w:noProof/>
          <w:sz w:val="24"/>
        </w:rPr>
        <w:t xml:space="preserve">E e-meeting </w:t>
      </w:r>
      <w:r w:rsidRPr="003F24F9">
        <w:fldChar w:fldCharType="end"/>
      </w:r>
      <w:r w:rsidR="00B51DB3" w:rsidRPr="003F24F9">
        <w:rPr>
          <w:b/>
          <w:noProof/>
          <w:sz w:val="24"/>
        </w:rPr>
        <w:fldChar w:fldCharType="begin"/>
      </w:r>
      <w:r w:rsidR="00B51DB3" w:rsidRPr="003F24F9">
        <w:rPr>
          <w:b/>
          <w:noProof/>
          <w:sz w:val="24"/>
        </w:rPr>
        <w:instrText xml:space="preserve"> DOCPROPERTY  MtgTitle  \* MERGEFORMAT </w:instrText>
      </w:r>
      <w:r w:rsidR="00B51DB3" w:rsidRPr="003F24F9">
        <w:rPr>
          <w:b/>
          <w:noProof/>
          <w:sz w:val="24"/>
        </w:rPr>
        <w:fldChar w:fldCharType="separate"/>
      </w:r>
      <w:r w:rsidR="00514818" w:rsidRPr="003F24F9">
        <w:rPr>
          <w:b/>
          <w:noProof/>
          <w:sz w:val="24"/>
        </w:rPr>
        <w:t xml:space="preserve"> </w:t>
      </w:r>
      <w:r w:rsidR="00B51DB3" w:rsidRPr="003F24F9">
        <w:rPr>
          <w:b/>
          <w:noProof/>
          <w:sz w:val="24"/>
        </w:rPr>
        <w:fldChar w:fldCharType="end"/>
      </w:r>
      <w:r w:rsidR="001E41F3" w:rsidRPr="003F24F9">
        <w:rPr>
          <w:b/>
          <w:i/>
          <w:noProof/>
          <w:sz w:val="28"/>
        </w:rPr>
        <w:tab/>
      </w:r>
      <w:r w:rsidR="00C33231" w:rsidRPr="003F24F9">
        <w:rPr>
          <w:b/>
          <w:i/>
          <w:noProof/>
          <w:sz w:val="28"/>
        </w:rPr>
        <w:t>S2-2</w:t>
      </w:r>
      <w:r w:rsidR="00DD52D2" w:rsidRPr="003F24F9">
        <w:rPr>
          <w:b/>
          <w:i/>
          <w:noProof/>
          <w:sz w:val="28"/>
        </w:rPr>
        <w:t>2</w:t>
      </w:r>
      <w:r w:rsidR="00C33231" w:rsidRPr="003F24F9">
        <w:rPr>
          <w:b/>
          <w:i/>
          <w:noProof/>
          <w:sz w:val="28"/>
        </w:rPr>
        <w:t>0</w:t>
      </w:r>
      <w:r w:rsidR="00B111F4">
        <w:rPr>
          <w:b/>
          <w:i/>
          <w:noProof/>
          <w:sz w:val="28"/>
        </w:rPr>
        <w:t>9074</w:t>
      </w:r>
    </w:p>
    <w:p w14:paraId="061747F6" w14:textId="70A144C6" w:rsidR="001E41F3" w:rsidRPr="003F24F9" w:rsidRDefault="00DD2CF6" w:rsidP="00B068A1">
      <w:pPr>
        <w:pStyle w:val="CRCoverPage"/>
        <w:tabs>
          <w:tab w:val="right" w:pos="9639"/>
        </w:tabs>
        <w:outlineLvl w:val="0"/>
        <w:rPr>
          <w:b/>
          <w:noProof/>
          <w:sz w:val="24"/>
        </w:rPr>
      </w:pPr>
      <w:r w:rsidRPr="003F24F9">
        <w:rPr>
          <w:b/>
          <w:noProof/>
          <w:sz w:val="24"/>
        </w:rPr>
        <w:t>Elbonia</w:t>
      </w:r>
      <w:r w:rsidR="005E65C0" w:rsidRPr="003F24F9">
        <w:rPr>
          <w:b/>
          <w:noProof/>
          <w:sz w:val="24"/>
        </w:rPr>
        <w:t xml:space="preserve">, </w:t>
      </w:r>
      <w:r w:rsidR="001000B2" w:rsidRPr="003F24F9">
        <w:rPr>
          <w:rFonts w:eastAsia="Arial Unicode MS" w:cs="Arial"/>
          <w:b/>
          <w:bCs/>
          <w:sz w:val="24"/>
        </w:rPr>
        <w:t>October</w:t>
      </w:r>
      <w:r w:rsidR="00DD52D2" w:rsidRPr="003F24F9">
        <w:rPr>
          <w:rFonts w:eastAsia="Arial Unicode MS" w:cs="Arial"/>
          <w:b/>
          <w:bCs/>
          <w:sz w:val="24"/>
        </w:rPr>
        <w:t xml:space="preserve"> </w:t>
      </w:r>
      <w:r w:rsidR="001000B2" w:rsidRPr="003F24F9">
        <w:rPr>
          <w:rFonts w:eastAsia="Arial Unicode MS" w:cs="Arial"/>
          <w:b/>
          <w:bCs/>
          <w:sz w:val="24"/>
        </w:rPr>
        <w:t>10</w:t>
      </w:r>
      <w:r w:rsidR="00DD52D2" w:rsidRPr="003F24F9">
        <w:rPr>
          <w:rFonts w:eastAsia="Arial Unicode MS" w:cs="Arial"/>
          <w:b/>
          <w:bCs/>
          <w:sz w:val="24"/>
        </w:rPr>
        <w:t xml:space="preserve"> – </w:t>
      </w:r>
      <w:r w:rsidR="001000B2" w:rsidRPr="003F24F9">
        <w:rPr>
          <w:rFonts w:eastAsia="Arial Unicode MS" w:cs="Arial"/>
          <w:b/>
          <w:bCs/>
          <w:sz w:val="24"/>
        </w:rPr>
        <w:t>1</w:t>
      </w:r>
      <w:r w:rsidR="003F24F9" w:rsidRPr="003F24F9">
        <w:rPr>
          <w:rFonts w:eastAsia="Arial Unicode MS" w:cs="Arial"/>
          <w:b/>
          <w:bCs/>
          <w:sz w:val="24"/>
        </w:rPr>
        <w:t>7</w:t>
      </w:r>
      <w:r w:rsidR="00DD52D2" w:rsidRPr="003F24F9">
        <w:rPr>
          <w:rFonts w:eastAsia="Arial Unicode MS" w:cs="Arial"/>
          <w:b/>
          <w:bCs/>
          <w:sz w:val="24"/>
        </w:rPr>
        <w:t>, 2022</w:t>
      </w:r>
      <w:r w:rsidR="00B068A1" w:rsidRPr="003F24F9">
        <w:rPr>
          <w:b/>
          <w:noProof/>
          <w:sz w:val="24"/>
        </w:rPr>
        <w:tab/>
      </w:r>
      <w:r w:rsidR="00B068A1" w:rsidRPr="003F24F9">
        <w:rPr>
          <w:rFonts w:cs="Arial"/>
          <w:b/>
          <w:bCs/>
        </w:rPr>
        <w:t>(</w:t>
      </w:r>
      <w:r w:rsidR="00C33231" w:rsidRPr="003F24F9">
        <w:rPr>
          <w:rFonts w:cs="Arial"/>
          <w:b/>
          <w:bCs/>
          <w:color w:val="0000FF"/>
        </w:rPr>
        <w:t>revision of S2-2</w:t>
      </w:r>
      <w:r w:rsidR="00DD52D2" w:rsidRPr="003F24F9">
        <w:rPr>
          <w:rFonts w:cs="Arial"/>
          <w:b/>
          <w:bCs/>
          <w:color w:val="0000FF"/>
        </w:rPr>
        <w:t>2</w:t>
      </w:r>
      <w:r w:rsidR="00C33231" w:rsidRPr="003F24F9">
        <w:rPr>
          <w:rFonts w:cs="Arial"/>
          <w:b/>
          <w:bCs/>
          <w:color w:val="0000FF"/>
        </w:rPr>
        <w:t>0</w:t>
      </w:r>
      <w:r w:rsidR="003E7D28" w:rsidRPr="003F24F9">
        <w:rPr>
          <w:rFonts w:cs="Arial"/>
          <w:b/>
          <w:bCs/>
          <w:color w:val="0000FF"/>
        </w:rPr>
        <w:t>xxxx</w:t>
      </w:r>
      <w:r w:rsidR="00B068A1" w:rsidRPr="003F24F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068E5FB8" w:rsidR="001E41F3" w:rsidRPr="003F24F9" w:rsidRDefault="00B111F4" w:rsidP="00547111">
            <w:pPr>
              <w:pStyle w:val="CRCoverPage"/>
              <w:spacing w:after="0"/>
              <w:rPr>
                <w:noProof/>
              </w:rPr>
            </w:pPr>
            <w:r>
              <w:rPr>
                <w:b/>
                <w:noProof/>
                <w:sz w:val="28"/>
              </w:rPr>
              <w:t>0235</w:t>
            </w:r>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77777777" w:rsidR="001E41F3" w:rsidRPr="003F24F9" w:rsidRDefault="00B51DB3" w:rsidP="006D18D3">
            <w:pPr>
              <w:pStyle w:val="CRCoverPage"/>
              <w:spacing w:after="0"/>
              <w:jc w:val="center"/>
              <w:rPr>
                <w:b/>
                <w:noProof/>
              </w:rPr>
            </w:pPr>
            <w:r w:rsidRPr="003F24F9">
              <w:rPr>
                <w:b/>
                <w:noProof/>
                <w:sz w:val="28"/>
              </w:rPr>
              <w:fldChar w:fldCharType="begin"/>
            </w:r>
            <w:r w:rsidRPr="003F24F9">
              <w:rPr>
                <w:b/>
                <w:noProof/>
                <w:sz w:val="28"/>
              </w:rPr>
              <w:instrText xml:space="preserve"> DOCPROPERTY  Revision  \* MERGEFORMAT </w:instrText>
            </w:r>
            <w:r w:rsidRPr="003F24F9">
              <w:rPr>
                <w:b/>
                <w:noProof/>
                <w:sz w:val="28"/>
              </w:rPr>
              <w:fldChar w:fldCharType="separate"/>
            </w:r>
            <w:r w:rsidR="006D18D3" w:rsidRPr="003F24F9">
              <w:rPr>
                <w:b/>
                <w:noProof/>
                <w:sz w:val="28"/>
              </w:rPr>
              <w:t>-</w:t>
            </w:r>
            <w:r w:rsidRPr="003F24F9">
              <w:rPr>
                <w:b/>
                <w:noProof/>
                <w:sz w:val="28"/>
              </w:rPr>
              <w:fldChar w:fldCharType="end"/>
            </w:r>
            <w:r w:rsidR="006D18D3" w:rsidRPr="003F24F9">
              <w:rPr>
                <w:b/>
                <w:noProof/>
              </w:rPr>
              <w:t xml:space="preserve"> </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77777777" w:rsidR="001E41F3" w:rsidRPr="003F24F9" w:rsidRDefault="00DD52D2">
            <w:pPr>
              <w:pStyle w:val="CRCoverPage"/>
              <w:spacing w:after="0"/>
              <w:jc w:val="center"/>
              <w:rPr>
                <w:noProof/>
                <w:sz w:val="28"/>
              </w:rPr>
            </w:pPr>
            <w:r w:rsidRPr="003F24F9">
              <w:rPr>
                <w:b/>
                <w:noProof/>
                <w:sz w:val="28"/>
              </w:rPr>
              <w:t>17</w:t>
            </w:r>
            <w:r w:rsidR="006D18D3" w:rsidRPr="003F24F9">
              <w:rPr>
                <w:b/>
                <w:noProof/>
                <w:sz w:val="28"/>
              </w:rPr>
              <w:t>.</w:t>
            </w:r>
            <w:r w:rsidR="00337917" w:rsidRPr="003F24F9">
              <w:rPr>
                <w:b/>
                <w:noProof/>
                <w:sz w:val="28"/>
              </w:rPr>
              <w:t>6</w:t>
            </w:r>
            <w:r w:rsidR="006D18D3" w:rsidRPr="003F24F9">
              <w:rPr>
                <w:b/>
                <w:noProof/>
                <w:sz w:val="28"/>
              </w:rPr>
              <w:t>.</w:t>
            </w:r>
            <w:r w:rsidR="00337917" w:rsidRPr="003F24F9">
              <w:rPr>
                <w:b/>
                <w:noProof/>
                <w:sz w:val="28"/>
              </w:rPr>
              <w:t>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aa"/>
                  <w:rFonts w:cs="Arial"/>
                  <w:b/>
                  <w:i/>
                  <w:noProof/>
                  <w:color w:val="FF0000"/>
                </w:rPr>
                <w:t>HE</w:t>
              </w:r>
              <w:bookmarkStart w:id="0" w:name="_Hlt497126619"/>
              <w:r w:rsidRPr="003F24F9">
                <w:rPr>
                  <w:rStyle w:val="aa"/>
                  <w:rFonts w:cs="Arial"/>
                  <w:b/>
                  <w:i/>
                  <w:noProof/>
                  <w:color w:val="FF0000"/>
                </w:rPr>
                <w:t>L</w:t>
              </w:r>
              <w:bookmarkEnd w:id="0"/>
              <w:r w:rsidRPr="003F24F9">
                <w:rPr>
                  <w:rStyle w:val="aa"/>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aa"/>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77777777"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_eLCS_Ph2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77777777" w:rsidR="001E41F3" w:rsidRPr="003F24F9" w:rsidRDefault="00D23592" w:rsidP="001000B2">
            <w:pPr>
              <w:pStyle w:val="CRCoverPage"/>
              <w:spacing w:after="0"/>
              <w:ind w:left="100"/>
              <w:rPr>
                <w:noProof/>
              </w:rPr>
            </w:pPr>
            <w:r w:rsidRPr="003F24F9">
              <w:rPr>
                <w:noProof/>
              </w:rPr>
              <w:t>202</w:t>
            </w:r>
            <w:r w:rsidR="00DD52D2" w:rsidRPr="003F24F9">
              <w:rPr>
                <w:noProof/>
              </w:rPr>
              <w:t>2</w:t>
            </w:r>
            <w:r w:rsidRPr="003F24F9">
              <w:rPr>
                <w:noProof/>
              </w:rPr>
              <w:t>-</w:t>
            </w:r>
            <w:r w:rsidR="00DD52D2" w:rsidRPr="003F24F9">
              <w:rPr>
                <w:noProof/>
              </w:rPr>
              <w:t>0</w:t>
            </w:r>
            <w:r w:rsidR="001000B2" w:rsidRPr="003F24F9">
              <w:rPr>
                <w:noProof/>
              </w:rPr>
              <w:t>9</w:t>
            </w:r>
            <w:r w:rsidRPr="003F24F9">
              <w:rPr>
                <w:noProof/>
              </w:rPr>
              <w:t>-</w:t>
            </w:r>
            <w:r w:rsidR="001000B2" w:rsidRPr="003F24F9">
              <w:rPr>
                <w:noProof/>
              </w:rPr>
              <w:t>3</w:t>
            </w:r>
            <w:r w:rsidR="00985235" w:rsidRPr="003F24F9">
              <w:rPr>
                <w:noProof/>
              </w:rPr>
              <w:t>0</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77777777" w:rsidR="001E41F3" w:rsidRPr="003F24F9" w:rsidRDefault="00337917" w:rsidP="00D24991">
            <w:pPr>
              <w:pStyle w:val="CRCoverPage"/>
              <w:spacing w:after="0"/>
              <w:ind w:left="100" w:right="-609"/>
              <w:rPr>
                <w:b/>
                <w:noProof/>
              </w:rPr>
            </w:pPr>
            <w:r w:rsidRPr="003F24F9">
              <w:rPr>
                <w:b/>
                <w:noProof/>
              </w:rPr>
              <w:t>F</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77777777" w:rsidR="001E41F3" w:rsidRDefault="009B162C">
            <w:pPr>
              <w:pStyle w:val="CRCoverPage"/>
              <w:spacing w:after="0"/>
              <w:ind w:left="100"/>
              <w:rPr>
                <w:noProof/>
              </w:rPr>
            </w:pPr>
            <w:r w:rsidRPr="003F24F9">
              <w:rPr>
                <w:noProof/>
              </w:rPr>
              <w:t>Rel-17</w:t>
            </w:r>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0C999262" w14:textId="77777777" w:rsidR="006F4A63" w:rsidRP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1D8E3803" w:rsidR="001E41F3" w:rsidRDefault="006F4A63">
            <w:pPr>
              <w:pStyle w:val="CRCoverPage"/>
              <w:spacing w:after="0"/>
              <w:ind w:left="100"/>
              <w:rPr>
                <w:noProof/>
                <w:lang w:eastAsia="zh-CN"/>
              </w:rPr>
            </w:pPr>
            <w:r w:rsidRPr="006F4A63">
              <w:rPr>
                <w:noProof/>
              </w:rPr>
              <w:t>It is proposed to agree</w:t>
            </w:r>
            <w:r w:rsidR="00C24465">
              <w:rPr>
                <w:noProof/>
              </w:rPr>
              <w:t xml:space="preserve"> two</w:t>
            </w:r>
            <w:r w:rsidRPr="006F4A63">
              <w:rPr>
                <w:noProof/>
              </w:rPr>
              <w:t xml:space="preserve"> parameters</w:t>
            </w:r>
            <w:r w:rsidR="00C24465">
              <w:rPr>
                <w:noProof/>
              </w:rPr>
              <w:t xml:space="preserve">, </w:t>
            </w:r>
            <w:r w:rsidR="00C24465">
              <w:rPr>
                <w:rFonts w:eastAsia="宋体"/>
                <w:lang w:eastAsia="ja-JP"/>
              </w:rPr>
              <w:t>Ti</w:t>
            </w:r>
            <w:r w:rsidR="00C24465" w:rsidRPr="00C24465">
              <w:rPr>
                <w:rFonts w:eastAsia="宋体"/>
                <w:lang w:eastAsia="ja-JP"/>
              </w:rPr>
              <w:t>me-to-Alert (TTA)</w:t>
            </w:r>
            <w:r w:rsidR="00C24465">
              <w:rPr>
                <w:rFonts w:eastAsia="宋体"/>
                <w:lang w:eastAsia="ja-JP"/>
              </w:rPr>
              <w:t xml:space="preserve">, </w:t>
            </w:r>
            <w:r w:rsidR="00C24465">
              <w:rPr>
                <w:lang w:eastAsia="zh-CN"/>
              </w:rPr>
              <w:t>T</w:t>
            </w:r>
            <w:r w:rsidR="00C24465" w:rsidRPr="003F24F9">
              <w:rPr>
                <w:lang w:eastAsia="zh-CN"/>
              </w:rPr>
              <w:t xml:space="preserve">arget </w:t>
            </w:r>
            <w:r w:rsidR="00C24465">
              <w:rPr>
                <w:lang w:eastAsia="zh-CN"/>
              </w:rPr>
              <w:t>I</w:t>
            </w:r>
            <w:r w:rsidR="00C24465" w:rsidRPr="003F24F9">
              <w:rPr>
                <w:lang w:eastAsia="zh-CN"/>
              </w:rPr>
              <w:t xml:space="preserve">ntegrity </w:t>
            </w:r>
            <w:r w:rsidR="00C24465">
              <w:rPr>
                <w:lang w:eastAsia="zh-CN"/>
              </w:rPr>
              <w:t>R</w:t>
            </w:r>
            <w:r w:rsidR="00C24465" w:rsidRPr="003F24F9">
              <w:rPr>
                <w:lang w:eastAsia="zh-CN"/>
              </w:rPr>
              <w:t>isk (TIR)</w:t>
            </w:r>
            <w:r w:rsidRPr="006F4A63">
              <w:rPr>
                <w:noProof/>
              </w:rPr>
              <w:t xml:space="preserve"> </w:t>
            </w:r>
            <w:r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4E31EE31" w:rsidR="00C24465" w:rsidRPr="006F4A63" w:rsidRDefault="00C24465">
            <w:pPr>
              <w:pStyle w:val="CRCoverPage"/>
              <w:spacing w:after="0"/>
              <w:ind w:left="100"/>
              <w:rPr>
                <w:noProof/>
                <w:lang w:eastAsia="zh-CN"/>
              </w:rPr>
            </w:pPr>
            <w:r>
              <w:rPr>
                <w:noProof/>
                <w:lang w:eastAsia="zh-CN"/>
              </w:rPr>
              <w:t>These tw</w:t>
            </w:r>
            <w:r w:rsidR="00D31778">
              <w:rPr>
                <w:noProof/>
                <w:lang w:eastAsia="zh-CN"/>
              </w:rPr>
              <w:t>o</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B9B7EC" w14:textId="77777777" w:rsidR="003F24F9" w:rsidRPr="001216A7" w:rsidRDefault="003F24F9" w:rsidP="003F24F9">
      <w:pPr>
        <w:pStyle w:val="3"/>
      </w:pPr>
      <w:bookmarkStart w:id="2" w:name="_Toc114570824"/>
      <w:bookmarkEnd w:id="1"/>
      <w:r w:rsidRPr="001216A7">
        <w:t>6.1.2</w:t>
      </w:r>
      <w:r w:rsidRPr="001216A7">
        <w:tab/>
        <w:t>5GC-MT-LR Procedure for the commercial location service</w:t>
      </w:r>
      <w:bookmarkEnd w:id="2"/>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3" w:name="_MON_1643182622"/>
    <w:bookmarkEnd w:id="3"/>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6pt" o:ole="">
            <v:imagedata r:id="rId12" o:title=""/>
          </v:shape>
          <o:OLEObject Type="Embed" ProgID="Word.Picture.8" ShapeID="_x0000_i1025" DrawAspect="Content" ObjectID="_1726087002"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528D69D7" w:rsidR="003F24F9" w:rsidRDefault="003F24F9" w:rsidP="003F24F9">
      <w:pPr>
        <w:pStyle w:val="B1"/>
        <w:rPr>
          <w:lang w:eastAsia="zh-CN"/>
        </w:rPr>
      </w:pPr>
      <w:r>
        <w:rPr>
          <w:lang w:eastAsia="zh-CN"/>
        </w:rPr>
        <w:tab/>
        <w:t>The LCS service request may include integrity requirements</w:t>
      </w:r>
      <w:ins w:id="4" w:author="Huawei user" w:date="2022-09-30T20:59:00Z">
        <w:r>
          <w:rPr>
            <w:lang w:eastAsia="zh-CN"/>
          </w:rPr>
          <w:t>,</w:t>
        </w:r>
      </w:ins>
      <w:del w:id="5" w:author="Huawei user" w:date="2022-09-30T20:59:00Z">
        <w:r w:rsidRPr="003F24F9" w:rsidDel="003F24F9">
          <w:rPr>
            <w:lang w:eastAsia="zh-CN"/>
          </w:rPr>
          <w:delText>.</w:delText>
        </w:r>
      </w:del>
      <w:ins w:id="6" w:author="Huawei user" w:date="2022-09-30T20:59:00Z">
        <w:r w:rsidRPr="003F24F9">
          <w:t xml:space="preserve"> </w:t>
        </w:r>
      </w:ins>
      <w:ins w:id="7" w:author="Huawei user" w:date="2022-09-30T21:43:00Z">
        <w:r w:rsidR="00C24465">
          <w:rPr>
            <w:lang w:eastAsia="zh-CN"/>
          </w:rPr>
          <w:t>e.g.</w:t>
        </w:r>
      </w:ins>
      <w:ins w:id="8" w:author="Huawei user" w:date="2022-09-30T20:59:00Z">
        <w:r w:rsidRPr="003F24F9">
          <w:rPr>
            <w:lang w:eastAsia="zh-CN"/>
          </w:rPr>
          <w:t xml:space="preserve"> </w:t>
        </w:r>
      </w:ins>
      <w:ins w:id="9" w:author="Huawei user" w:date="2022-09-30T21:40:00Z">
        <w:r w:rsidR="00C24465" w:rsidRPr="00C24465">
          <w:rPr>
            <w:rFonts w:eastAsia="宋体"/>
            <w:lang w:eastAsia="ja-JP"/>
          </w:rPr>
          <w:t>Time-to-Alert (TTA)</w:t>
        </w:r>
        <w:r w:rsidR="00C24465">
          <w:rPr>
            <w:rFonts w:eastAsia="宋体"/>
            <w:lang w:eastAsia="ja-JP"/>
          </w:rPr>
          <w:t xml:space="preserve">, </w:t>
        </w:r>
      </w:ins>
      <w:ins w:id="10" w:author="Huawei user" w:date="2022-09-30T21:43:00Z">
        <w:r w:rsidR="00C24465">
          <w:rPr>
            <w:lang w:eastAsia="zh-CN"/>
          </w:rPr>
          <w:t>T</w:t>
        </w:r>
      </w:ins>
      <w:ins w:id="11" w:author="Huawei user" w:date="2022-09-30T20:59:00Z">
        <w:r w:rsidRPr="003F24F9">
          <w:rPr>
            <w:lang w:eastAsia="zh-CN"/>
          </w:rPr>
          <w:t xml:space="preserve">arget </w:t>
        </w:r>
      </w:ins>
      <w:ins w:id="12" w:author="Huawei user" w:date="2022-09-30T21:43:00Z">
        <w:r w:rsidR="00C24465">
          <w:rPr>
            <w:lang w:eastAsia="zh-CN"/>
          </w:rPr>
          <w:t>I</w:t>
        </w:r>
      </w:ins>
      <w:ins w:id="13" w:author="Huawei user" w:date="2022-09-30T20:59:00Z">
        <w:r w:rsidRPr="003F24F9">
          <w:rPr>
            <w:lang w:eastAsia="zh-CN"/>
          </w:rPr>
          <w:t xml:space="preserve">ntegrity </w:t>
        </w:r>
      </w:ins>
      <w:ins w:id="14" w:author="Huawei user" w:date="2022-09-30T21:44:00Z">
        <w:r w:rsidR="00C24465">
          <w:rPr>
            <w:lang w:eastAsia="zh-CN"/>
          </w:rPr>
          <w:t>R</w:t>
        </w:r>
      </w:ins>
      <w:ins w:id="15" w:author="Huawei user" w:date="2022-09-30T20:59:00Z">
        <w:r w:rsidRPr="003F24F9">
          <w:rPr>
            <w:lang w:eastAsia="zh-CN"/>
          </w:rPr>
          <w:t>isk (TIR)</w:t>
        </w:r>
      </w:ins>
      <w:ins w:id="16" w:author="Huawei user" w:date="2022-09-30T21:00:00Z">
        <w:r>
          <w:rPr>
            <w:lang w:eastAsia="zh-CN"/>
          </w:rPr>
          <w:t>. Definitions of these parameters are specified in</w:t>
        </w:r>
      </w:ins>
      <w:ins w:id="17" w:author="Huawei user" w:date="2022-09-30T21:44:00Z">
        <w:r w:rsidR="00C24465">
          <w:rPr>
            <w:lang w:eastAsia="zh-CN"/>
          </w:rPr>
          <w:t xml:space="preserve"> TS 38.305[9].</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2"/>
        <w:rPr>
          <w:rFonts w:eastAsia="宋体"/>
          <w:lang w:eastAsia="zh-CN"/>
        </w:rPr>
      </w:pPr>
      <w:bookmarkStart w:id="18" w:name="_Toc114570825"/>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18"/>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19" w:name="_MON_1633871842"/>
    <w:bookmarkEnd w:id="19"/>
    <w:p w14:paraId="120B7553" w14:textId="77777777" w:rsidR="00C24465" w:rsidRDefault="00C24465" w:rsidP="00C24465">
      <w:pPr>
        <w:pStyle w:val="TH"/>
        <w:rPr>
          <w:lang w:eastAsia="zh-CN"/>
        </w:rPr>
      </w:pPr>
      <w:r w:rsidRPr="00DF1493">
        <w:object w:dxaOrig="11057" w:dyaOrig="9121" w14:anchorId="20F07A19">
          <v:shape id="_x0000_i1026" type="#_x0000_t75" style="width:480.9pt;height:394.4pt" o:ole="">
            <v:imagedata r:id="rId14" o:title=""/>
          </v:shape>
          <o:OLEObject Type="Embed" ProgID="Word.Picture.8" ShapeID="_x0000_i1026" DrawAspect="Content" ObjectID="_1726087003"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74EF5D1A" w14:textId="3CA9507F" w:rsidR="00C24465" w:rsidRDefault="00C24465" w:rsidP="00C24465">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w:t>
      </w:r>
      <w:r w:rsidRPr="001216A7">
        <w:lastRenderedPageBreak/>
        <w:t xml:space="preserve">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20" w:author="Huawei user" w:date="2022-09-30T21:46:00Z">
        <w:r>
          <w:t xml:space="preserve">, </w:t>
        </w:r>
        <w:r>
          <w:rPr>
            <w:lang w:eastAsia="zh-CN"/>
          </w:rPr>
          <w:t>e.g.</w:t>
        </w:r>
        <w:r w:rsidRPr="003F24F9">
          <w:rPr>
            <w:lang w:eastAsia="zh-CN"/>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Definitions of these parameters are specified in TS 38.305[9]</w:t>
        </w:r>
      </w:ins>
      <w:bookmarkStart w:id="21" w:name="_GoBack"/>
      <w:bookmarkEnd w:id="21"/>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QoS Class requested by the target UE. In addition, the service operation may include the </w:t>
      </w:r>
      <w:r w:rsidRPr="001216A7">
        <w:lastRenderedPageBreak/>
        <w:t>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452B9" w14:textId="77777777" w:rsidR="000F3B51" w:rsidRDefault="000F3B51">
      <w:r>
        <w:separator/>
      </w:r>
    </w:p>
  </w:endnote>
  <w:endnote w:type="continuationSeparator" w:id="0">
    <w:p w14:paraId="51A50CCB" w14:textId="77777777" w:rsidR="000F3B51" w:rsidRDefault="000F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EC38" w14:textId="77777777" w:rsidR="000F3B51" w:rsidRDefault="000F3B51">
      <w:r>
        <w:separator/>
      </w:r>
    </w:p>
  </w:footnote>
  <w:footnote w:type="continuationSeparator" w:id="0">
    <w:p w14:paraId="5B1BDB4A" w14:textId="77777777" w:rsidR="000F3B51" w:rsidRDefault="000F3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72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91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0DCC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66D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0F3B51"/>
    <w:rsid w:val="001000B2"/>
    <w:rsid w:val="001431FF"/>
    <w:rsid w:val="00145D43"/>
    <w:rsid w:val="001804E7"/>
    <w:rsid w:val="00192C46"/>
    <w:rsid w:val="001A08B3"/>
    <w:rsid w:val="001A7B60"/>
    <w:rsid w:val="001B52F0"/>
    <w:rsid w:val="001B7A65"/>
    <w:rsid w:val="001E005B"/>
    <w:rsid w:val="001E41F3"/>
    <w:rsid w:val="001F3065"/>
    <w:rsid w:val="00215B5E"/>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B068A1"/>
    <w:rsid w:val="00B111F4"/>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4465"/>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1B6AC-D4E7-4423-A22C-BA95274F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4552</Words>
  <Characters>25947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2022-09-30T15:50:00Z</dcterms:created>
  <dcterms:modified xsi:type="dcterms:W3CDTF">2022-09-30T15:50:00Z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(3)rOlp+sVOp+Shv7OMWeA5w/3nntNeHiAH+hCL/OlSU4WJFKekhw8q4sQlB1OO9ozRulzZCCW8
YZXpLZHPWWH5dXFtUaEx0mdn6WfYfziBuQGzvJPchgSRcjuNB1mWviP/bEqK0kPPlLAixFHH
0DiNMY0a5CztqwPc1H9VharNEN5moJC5Krdg1DdCjBbxit+k7g71rHZxXiRxlBz+Qt9WhZ0l
hzDtDneW+hwY8ozV23</vt:lpwstr>
  </property>
  <property fmtid="{D5CDD505-2E9C-101B-9397-08002B2CF9AE}" pid="22" name="_2015_ms_pID_7253431">
    <vt:lpwstr>N/Td/obMTyt30VVs7uSB9gKuVufQ7Wbhq2FU+lGAQD74wiWIetGMO8
Q2Gr6ab4FGSgEdQDyjbALYGmtPocFeCLGu27UWssXzIhyitymMlTTNOUOptwvA38fcmjcBLr
aUWjeMEPURy+07vTMBE59g19gZLbtWYJGkf6SQ3dhtGDREM3u+I1KmTaQSNwLda2U/rHG+sa
x/GZNljQpBMTce/nucWznJUPoyaPdsVLVOFp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qA==</vt:lpwstr>
  </property>
</Properties>
</file>